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5F9503E8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1827E1">
        <w:rPr>
          <w:rFonts w:hint="eastAsia"/>
          <w:b/>
          <w:noProof/>
          <w:sz w:val="24"/>
          <w:lang w:eastAsia="zh-CN"/>
        </w:rPr>
        <w:t>-AH-E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A41379">
        <w:rPr>
          <w:rFonts w:hint="eastAsia"/>
          <w:b/>
          <w:i/>
          <w:noProof/>
          <w:sz w:val="28"/>
          <w:lang w:eastAsia="zh-CN"/>
        </w:rPr>
        <w:t>3</w:t>
      </w:r>
      <w:r w:rsidR="00557FC9">
        <w:rPr>
          <w:rFonts w:hint="eastAsia"/>
          <w:b/>
          <w:i/>
          <w:noProof/>
          <w:sz w:val="28"/>
          <w:lang w:eastAsia="zh-CN"/>
        </w:rPr>
        <w:t>00794</w:t>
      </w:r>
    </w:p>
    <w:p w14:paraId="7CB45193" w14:textId="6704CBFB" w:rsidR="001E41F3" w:rsidRPr="000147EF" w:rsidRDefault="001827E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 xml:space="preserve">January 16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rFonts w:hint="eastAsia"/>
          <w:b/>
          <w:sz w:val="24"/>
          <w:lang w:val="en-US" w:eastAsia="zh-CN"/>
        </w:rPr>
        <w:t>20</w:t>
      </w:r>
      <w:r w:rsidR="00700818" w:rsidRPr="000147EF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3, Elbonia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731F7" w:rsidR="001E41F3" w:rsidRPr="000147EF" w:rsidRDefault="00E157AD" w:rsidP="0070169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701693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70FAA" w:rsidR="001E41F3" w:rsidRPr="000147EF" w:rsidRDefault="00F9470D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3790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5247D" w:rsidR="001E41F3" w:rsidRPr="000147EF" w:rsidRDefault="00E157AD" w:rsidP="008418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5092B" w:rsidR="001E41F3" w:rsidRPr="000147EF" w:rsidRDefault="003C146E" w:rsidP="00E76C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="00701693">
              <w:rPr>
                <w:rFonts w:hint="eastAsia"/>
                <w:noProof/>
                <w:lang w:eastAsia="zh-CN"/>
              </w:rPr>
              <w:t>AMF service operation to support UE user plane connection to and LCS Client or AF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60432" w:rsidR="001E41F3" w:rsidRDefault="00360599" w:rsidP="00360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2023-01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990AD" w14:textId="4905FFC6" w:rsidR="003470CE" w:rsidRDefault="00360599" w:rsidP="00666162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It</w:t>
            </w:r>
            <w:r w:rsidR="008F5A00">
              <w:rPr>
                <w:rFonts w:ascii="Arial" w:hAnsi="Arial" w:cs="Arial" w:hint="eastAsia"/>
                <w:lang w:val="en-US" w:eastAsia="zh-CN"/>
              </w:rPr>
              <w:t xml:space="preserve"> was </w:t>
            </w:r>
            <w:r w:rsidR="003470CE">
              <w:rPr>
                <w:rFonts w:ascii="Arial" w:hAnsi="Arial" w:cs="Arial" w:hint="eastAsia"/>
                <w:lang w:val="en-US" w:eastAsia="zh-CN"/>
              </w:rPr>
              <w:t>approved</w:t>
            </w:r>
            <w:r w:rsidR="008F5A00">
              <w:rPr>
                <w:rFonts w:ascii="Arial" w:hAnsi="Arial" w:cs="Arial" w:hint="eastAsia"/>
                <w:lang w:val="en-US" w:eastAsia="zh-CN"/>
              </w:rPr>
              <w:t xml:space="preserve"> in SA2#154 meeting (S2-221</w:t>
            </w:r>
            <w:r>
              <w:rPr>
                <w:rFonts w:ascii="Arial" w:hAnsi="Arial" w:cs="Arial" w:hint="eastAsia"/>
                <w:lang w:val="en-US" w:eastAsia="zh-CN"/>
              </w:rPr>
              <w:t>0999</w:t>
            </w:r>
            <w:r w:rsidR="008F5A00">
              <w:rPr>
                <w:rFonts w:ascii="Arial" w:hAnsi="Arial" w:cs="Arial" w:hint="eastAsia"/>
                <w:lang w:val="en-US" w:eastAsia="zh-CN"/>
              </w:rPr>
              <w:t>)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to support a UE user plane connection to an LCS Client or AF for periodic or triggered 5GC-MT-LR event report</w:t>
            </w:r>
            <w:r w:rsidR="003470CE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4DE298C5" w14:textId="29D1E928" w:rsidR="00360599" w:rsidRDefault="001176A5" w:rsidP="00666162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AMF </w:t>
            </w:r>
            <w:r w:rsidR="00E76C27">
              <w:rPr>
                <w:rFonts w:ascii="Arial" w:hAnsi="Arial" w:cs="Arial" w:hint="eastAsia"/>
                <w:lang w:val="en-US" w:eastAsia="zh-CN"/>
              </w:rPr>
              <w:t>service operation is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also impacted to add new optional input parameters (e.g. request for user </w:t>
            </w:r>
            <w:r>
              <w:rPr>
                <w:rFonts w:ascii="Arial" w:hAnsi="Arial" w:cs="Arial"/>
                <w:lang w:val="en-US" w:eastAsia="zh-CN"/>
              </w:rPr>
              <w:t>plane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reporting to an LCS Client or AF) to support the feature.</w:t>
            </w:r>
          </w:p>
          <w:p w14:paraId="708AA7DE" w14:textId="5E6BEA23" w:rsidR="008F5A00" w:rsidRPr="00B05104" w:rsidRDefault="001176A5" w:rsidP="00E76C27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This CR is proposed to update the AMF service operation.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85A61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D7692" w:rsidR="005C754F" w:rsidRPr="00503934" w:rsidRDefault="0011728C" w:rsidP="00E76C27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</w:t>
            </w:r>
            <w:r>
              <w:rPr>
                <w:rFonts w:ascii="Arial" w:hAnsi="Arial" w:cs="Arial" w:hint="eastAsia"/>
                <w:lang w:eastAsia="zh-CN"/>
              </w:rPr>
              <w:t>pdate AMF service operation to support a UE user plane connection to an LCS Client or AF for periodic or triggered 5GC-MT-LR event report</w:t>
            </w:r>
            <w:r w:rsidR="000A54A5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A8E1B" w:rsidR="005C754F" w:rsidRDefault="00EB2812" w:rsidP="00EB28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 w:rsidR="004B18E2">
              <w:rPr>
                <w:rFonts w:hint="eastAsia"/>
                <w:noProof/>
                <w:lang w:eastAsia="zh-CN"/>
              </w:rPr>
              <w:t xml:space="preserve"> description</w:t>
            </w:r>
            <w:r w:rsidR="000A54A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36814" w:rsidR="00D15BAC" w:rsidRDefault="009A5D49" w:rsidP="00E76C2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 w:rsidR="00E76C27">
              <w:rPr>
                <w:rFonts w:hint="eastAsia"/>
                <w:lang w:eastAsia="zh-CN"/>
              </w:rPr>
              <w:t>2.2.5.2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 * * * </w:t>
      </w:r>
    </w:p>
    <w:p w14:paraId="791428E9" w14:textId="77777777" w:rsidR="00E76C27" w:rsidRPr="00140E21" w:rsidRDefault="00E76C27" w:rsidP="00E76C27">
      <w:pPr>
        <w:pStyle w:val="5"/>
      </w:pPr>
      <w:bookmarkStart w:id="9" w:name="_Toc20204427"/>
      <w:bookmarkStart w:id="10" w:name="_Toc27895126"/>
      <w:bookmarkStart w:id="11" w:name="_Toc36192223"/>
      <w:bookmarkStart w:id="12" w:name="_Toc45193336"/>
      <w:bookmarkStart w:id="13" w:name="_Toc47592968"/>
      <w:bookmarkStart w:id="14" w:name="_Toc51835055"/>
      <w:bookmarkStart w:id="15" w:name="_Toc122443759"/>
      <w:bookmarkEnd w:id="2"/>
      <w:bookmarkEnd w:id="3"/>
      <w:bookmarkEnd w:id="4"/>
      <w:bookmarkEnd w:id="5"/>
      <w:bookmarkEnd w:id="6"/>
      <w:bookmarkEnd w:id="7"/>
      <w:bookmarkEnd w:id="8"/>
      <w:r w:rsidRPr="00140E21">
        <w:t>5.2.2.5.2</w:t>
      </w:r>
      <w:r w:rsidRPr="00140E21">
        <w:tab/>
      </w:r>
      <w:proofErr w:type="spellStart"/>
      <w:r w:rsidRPr="00140E21">
        <w:t>Namf</w:t>
      </w:r>
      <w:r>
        <w:t>_</w:t>
      </w:r>
      <w:r w:rsidRPr="00140E21">
        <w:t>Location_ProvidePositioningInfo</w:t>
      </w:r>
      <w:proofErr w:type="spellEnd"/>
      <w:r w:rsidRPr="00140E21">
        <w:t xml:space="preserve"> service operation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5725CD2" w14:textId="77777777" w:rsidR="00E76C27" w:rsidRPr="00140E21" w:rsidRDefault="00E76C27" w:rsidP="00E76C27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Namf_Location_ProvidePositioningInfo</w:t>
      </w:r>
      <w:proofErr w:type="spellEnd"/>
    </w:p>
    <w:p w14:paraId="5F5FA699" w14:textId="77777777" w:rsidR="00E76C27" w:rsidRPr="00140E21" w:rsidRDefault="00E76C27" w:rsidP="00E76C27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73873244" w14:textId="77777777" w:rsidR="00E76C27" w:rsidRPr="00140E21" w:rsidRDefault="00E76C27" w:rsidP="00E76C27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24A0501E" w14:textId="3BFA5DCC" w:rsidR="00E76C27" w:rsidRPr="00140E21" w:rsidRDefault="00E76C27" w:rsidP="00E76C27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</w:t>
      </w:r>
      <w:r>
        <w:t xml:space="preserve">required </w:t>
      </w:r>
      <w:r w:rsidRPr="00140E21">
        <w:t xml:space="preserve">Location </w:t>
      </w:r>
      <w:proofErr w:type="spellStart"/>
      <w:r w:rsidRPr="00140E21">
        <w:t>QoS</w:t>
      </w:r>
      <w:proofErr w:type="spellEnd"/>
      <w:r>
        <w:t xml:space="preserve"> instance(s)</w:t>
      </w:r>
      <w:r w:rsidRPr="00140E21">
        <w:t xml:space="preserve">, Supported GAD shapes, UE Privacy Requirements, </w:t>
      </w:r>
      <w:r>
        <w:t xml:space="preserve">LCS </w:t>
      </w:r>
      <w:r w:rsidRPr="00140E21">
        <w:t>Client Identification, Deferred location type, Deferred location parameters, Notification Target address, Notification Correlation ID</w:t>
      </w:r>
      <w:r>
        <w:t>, Scheduled Location Time, service type</w:t>
      </w:r>
      <w:ins w:id="16" w:author="catt-v1" w:date="2023-01-03T10:55:00Z">
        <w:r>
          <w:rPr>
            <w:rFonts w:hint="eastAsia"/>
            <w:lang w:eastAsia="zh-CN"/>
          </w:rPr>
          <w:t xml:space="preserve">, </w:t>
        </w:r>
        <w:r w:rsidRPr="003C51D9">
          <w:rPr>
            <w:lang w:eastAsia="zh-CN"/>
          </w:rPr>
          <w:t>request for user plane reporti</w:t>
        </w:r>
        <w:r w:rsidRPr="00E76C27">
          <w:rPr>
            <w:lang w:eastAsia="zh-CN"/>
          </w:rPr>
          <w:t>ng to an LCS Client or AF, user plane address of an LCS Client or AF, user plane security information for an LCS Client or AF,</w:t>
        </w:r>
        <w:r w:rsidRPr="00E76C27">
          <w:t xml:space="preserve"> </w:t>
        </w:r>
        <w:r w:rsidRPr="00E76C27">
          <w:rPr>
            <w:lang w:eastAsia="zh-CN"/>
          </w:rPr>
          <w:t>cumulative event report timer, maximum number of user plane event reports to an LCS Client or AF</w:t>
        </w:r>
      </w:ins>
      <w:r w:rsidRPr="00140E21">
        <w:t>.</w:t>
      </w:r>
    </w:p>
    <w:p w14:paraId="352E5AA7" w14:textId="77777777" w:rsidR="00E76C27" w:rsidRPr="00140E21" w:rsidRDefault="00E76C27" w:rsidP="00E76C27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4E5884A5" w14:textId="77777777" w:rsidR="00E76C27" w:rsidRPr="00140E21" w:rsidRDefault="00E76C27" w:rsidP="00E76C27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</w:t>
      </w:r>
      <w:r>
        <w:rPr>
          <w:lang w:eastAsia="zh-CN"/>
        </w:rPr>
        <w:t xml:space="preserve"> Local Location including Coordinate ID,</w:t>
      </w:r>
      <w:r w:rsidRPr="00140E21">
        <w:rPr>
          <w:lang w:eastAsia="zh-CN"/>
        </w:rPr>
        <w:t xml:space="preserve"> Civic Location, Position Methods Used, Failure Cause</w:t>
      </w:r>
      <w:r>
        <w:rPr>
          <w:lang w:eastAsia="zh-CN"/>
        </w:rPr>
        <w:t xml:space="preserve">, achieved Location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Accuracy</w:t>
      </w:r>
      <w:r w:rsidRPr="00140E21">
        <w:rPr>
          <w:lang w:eastAsia="zh-CN"/>
        </w:rPr>
        <w:t>.</w:t>
      </w:r>
    </w:p>
    <w:p w14:paraId="34E58ED3" w14:textId="77777777" w:rsidR="00E76C27" w:rsidRPr="00140E21" w:rsidRDefault="00E76C27" w:rsidP="00E76C27">
      <w:pPr>
        <w:rPr>
          <w:lang w:eastAsia="zh-CN"/>
        </w:rPr>
      </w:pPr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73F93FBC" w14:textId="5C4F26A3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74D963" w14:textId="77777777" w:rsidR="00F432D4" w:rsidRDefault="00F432D4">
      <w:r>
        <w:separator/>
      </w:r>
    </w:p>
  </w:endnote>
  <w:endnote w:type="continuationSeparator" w:id="0">
    <w:p w14:paraId="7BE4ADEE" w14:textId="77777777" w:rsidR="00F432D4" w:rsidRDefault="00F4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DFAA72" w14:textId="77777777" w:rsidR="00F432D4" w:rsidRDefault="00F432D4">
      <w:r>
        <w:separator/>
      </w:r>
    </w:p>
  </w:footnote>
  <w:footnote w:type="continuationSeparator" w:id="0">
    <w:p w14:paraId="5EFCC569" w14:textId="77777777" w:rsidR="00F432D4" w:rsidRDefault="00F4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7990"/>
    <w:rsid w:val="00102AEE"/>
    <w:rsid w:val="00105486"/>
    <w:rsid w:val="00116D10"/>
    <w:rsid w:val="0011728C"/>
    <w:rsid w:val="001176A5"/>
    <w:rsid w:val="00120CC1"/>
    <w:rsid w:val="0012235C"/>
    <w:rsid w:val="00126585"/>
    <w:rsid w:val="0012679C"/>
    <w:rsid w:val="00126F14"/>
    <w:rsid w:val="00130E5D"/>
    <w:rsid w:val="00131D52"/>
    <w:rsid w:val="00133113"/>
    <w:rsid w:val="00133967"/>
    <w:rsid w:val="001350F0"/>
    <w:rsid w:val="00137A69"/>
    <w:rsid w:val="001444F4"/>
    <w:rsid w:val="00145D43"/>
    <w:rsid w:val="0015035D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27E1"/>
    <w:rsid w:val="00192C46"/>
    <w:rsid w:val="00195023"/>
    <w:rsid w:val="001A08B3"/>
    <w:rsid w:val="001A10CD"/>
    <w:rsid w:val="001A4FB6"/>
    <w:rsid w:val="001A5262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B9D"/>
    <w:rsid w:val="001D6DE3"/>
    <w:rsid w:val="001E0D0B"/>
    <w:rsid w:val="001E37E3"/>
    <w:rsid w:val="001E41F3"/>
    <w:rsid w:val="001E4B00"/>
    <w:rsid w:val="001E7365"/>
    <w:rsid w:val="001E7DE8"/>
    <w:rsid w:val="001F3D2C"/>
    <w:rsid w:val="001F7385"/>
    <w:rsid w:val="00203737"/>
    <w:rsid w:val="002076B2"/>
    <w:rsid w:val="0021220D"/>
    <w:rsid w:val="0021319C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DC3"/>
    <w:rsid w:val="00334110"/>
    <w:rsid w:val="003470CE"/>
    <w:rsid w:val="00351E1A"/>
    <w:rsid w:val="00360599"/>
    <w:rsid w:val="003609EF"/>
    <w:rsid w:val="00360E59"/>
    <w:rsid w:val="00361829"/>
    <w:rsid w:val="0036231A"/>
    <w:rsid w:val="00374C45"/>
    <w:rsid w:val="00374DD4"/>
    <w:rsid w:val="003765E2"/>
    <w:rsid w:val="00377DB8"/>
    <w:rsid w:val="00381B4B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5251F"/>
    <w:rsid w:val="0045618C"/>
    <w:rsid w:val="00467FFD"/>
    <w:rsid w:val="00474741"/>
    <w:rsid w:val="00475B1F"/>
    <w:rsid w:val="00475B3B"/>
    <w:rsid w:val="00476596"/>
    <w:rsid w:val="00477CC2"/>
    <w:rsid w:val="00477FA1"/>
    <w:rsid w:val="00481D61"/>
    <w:rsid w:val="00493F10"/>
    <w:rsid w:val="0049529E"/>
    <w:rsid w:val="004A46C4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61A2"/>
    <w:rsid w:val="004F739F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3D63"/>
    <w:rsid w:val="00547111"/>
    <w:rsid w:val="005477D9"/>
    <w:rsid w:val="00551371"/>
    <w:rsid w:val="00552714"/>
    <w:rsid w:val="00553E64"/>
    <w:rsid w:val="00557FC9"/>
    <w:rsid w:val="00571519"/>
    <w:rsid w:val="00572ED3"/>
    <w:rsid w:val="00573C5D"/>
    <w:rsid w:val="00574037"/>
    <w:rsid w:val="005747B8"/>
    <w:rsid w:val="00576F61"/>
    <w:rsid w:val="0057751A"/>
    <w:rsid w:val="0058258B"/>
    <w:rsid w:val="00583209"/>
    <w:rsid w:val="00584D1B"/>
    <w:rsid w:val="00592D74"/>
    <w:rsid w:val="00593907"/>
    <w:rsid w:val="005B3471"/>
    <w:rsid w:val="005B74DF"/>
    <w:rsid w:val="005C5560"/>
    <w:rsid w:val="005C6631"/>
    <w:rsid w:val="005C754F"/>
    <w:rsid w:val="005D0375"/>
    <w:rsid w:val="005D3ADD"/>
    <w:rsid w:val="005D463C"/>
    <w:rsid w:val="005E062F"/>
    <w:rsid w:val="005E0D69"/>
    <w:rsid w:val="005E12A4"/>
    <w:rsid w:val="005E2C44"/>
    <w:rsid w:val="005E5EAB"/>
    <w:rsid w:val="005F54B1"/>
    <w:rsid w:val="005F73ED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22CA"/>
    <w:rsid w:val="00651512"/>
    <w:rsid w:val="0065710D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BEB"/>
    <w:rsid w:val="00713ECA"/>
    <w:rsid w:val="00714B31"/>
    <w:rsid w:val="00721820"/>
    <w:rsid w:val="00721878"/>
    <w:rsid w:val="00722C12"/>
    <w:rsid w:val="0072604A"/>
    <w:rsid w:val="00733E7D"/>
    <w:rsid w:val="007345A8"/>
    <w:rsid w:val="0074589B"/>
    <w:rsid w:val="00745C67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26E7"/>
    <w:rsid w:val="0086482A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A00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3BDE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655B"/>
    <w:rsid w:val="009D78F7"/>
    <w:rsid w:val="009E1BC0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05F3D"/>
    <w:rsid w:val="00A246B6"/>
    <w:rsid w:val="00A27675"/>
    <w:rsid w:val="00A27B9E"/>
    <w:rsid w:val="00A30CBB"/>
    <w:rsid w:val="00A32F17"/>
    <w:rsid w:val="00A40DB6"/>
    <w:rsid w:val="00A41379"/>
    <w:rsid w:val="00A443A8"/>
    <w:rsid w:val="00A44A67"/>
    <w:rsid w:val="00A47E70"/>
    <w:rsid w:val="00A50CF0"/>
    <w:rsid w:val="00A55133"/>
    <w:rsid w:val="00A56B31"/>
    <w:rsid w:val="00A5740C"/>
    <w:rsid w:val="00A67A21"/>
    <w:rsid w:val="00A71F49"/>
    <w:rsid w:val="00A737DC"/>
    <w:rsid w:val="00A75A45"/>
    <w:rsid w:val="00A7671C"/>
    <w:rsid w:val="00A7748C"/>
    <w:rsid w:val="00A83450"/>
    <w:rsid w:val="00A86C3A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D30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23FE"/>
    <w:rsid w:val="00B9265D"/>
    <w:rsid w:val="00B93FEB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9E1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43F0"/>
    <w:rsid w:val="00D9543D"/>
    <w:rsid w:val="00DA023F"/>
    <w:rsid w:val="00DA7460"/>
    <w:rsid w:val="00DA746E"/>
    <w:rsid w:val="00DA7C88"/>
    <w:rsid w:val="00DB632B"/>
    <w:rsid w:val="00DB770E"/>
    <w:rsid w:val="00DC1D56"/>
    <w:rsid w:val="00DD3058"/>
    <w:rsid w:val="00DD46F4"/>
    <w:rsid w:val="00DD4B07"/>
    <w:rsid w:val="00DE22C5"/>
    <w:rsid w:val="00DE34CF"/>
    <w:rsid w:val="00DE678C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34FF"/>
    <w:rsid w:val="00E5447B"/>
    <w:rsid w:val="00E62EA2"/>
    <w:rsid w:val="00E63C57"/>
    <w:rsid w:val="00E665E6"/>
    <w:rsid w:val="00E666AB"/>
    <w:rsid w:val="00E67D58"/>
    <w:rsid w:val="00E72E76"/>
    <w:rsid w:val="00E76C27"/>
    <w:rsid w:val="00E814C0"/>
    <w:rsid w:val="00E819E9"/>
    <w:rsid w:val="00E855BD"/>
    <w:rsid w:val="00E912C3"/>
    <w:rsid w:val="00E9217D"/>
    <w:rsid w:val="00E93D1A"/>
    <w:rsid w:val="00EA0541"/>
    <w:rsid w:val="00EB09B7"/>
    <w:rsid w:val="00EB2812"/>
    <w:rsid w:val="00EB7BC2"/>
    <w:rsid w:val="00EB7DEE"/>
    <w:rsid w:val="00EC1974"/>
    <w:rsid w:val="00EC5A13"/>
    <w:rsid w:val="00ED2A22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432D4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A61"/>
    <w:rsid w:val="00F87353"/>
    <w:rsid w:val="00F93B51"/>
    <w:rsid w:val="00F9470D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D163A"/>
    <w:rsid w:val="00FE096C"/>
    <w:rsid w:val="00FE35C4"/>
    <w:rsid w:val="00FF088E"/>
    <w:rsid w:val="00FF19E1"/>
    <w:rsid w:val="00FF3F6D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5DD95-FE4F-4983-9783-F4D349078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687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catt-v1</cp:lastModifiedBy>
  <cp:revision>194</cp:revision>
  <cp:lastPrinted>1900-12-31T16:00:00Z</cp:lastPrinted>
  <dcterms:created xsi:type="dcterms:W3CDTF">2022-12-15T04:25:00Z</dcterms:created>
  <dcterms:modified xsi:type="dcterms:W3CDTF">2023-01-09T10:17:00Z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